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AE9704" w14:textId="63778F1F"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t>S3-24</w:t>
      </w:r>
      <w:r w:rsidR="007768A6">
        <w:rPr>
          <w:rFonts w:ascii="Arial" w:hAnsi="Arial" w:cs="Arial"/>
          <w:b/>
          <w:sz w:val="22"/>
          <w:szCs w:val="22"/>
        </w:rPr>
        <w:t>4284</w:t>
      </w:r>
    </w:p>
    <w:p w14:paraId="68E4728E" w14:textId="77777777" w:rsidR="00EE33A2" w:rsidRPr="00872560" w:rsidRDefault="00FC63AA" w:rsidP="00FC63AA">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1F0BA667" w14:textId="77777777" w:rsidR="0010401F" w:rsidRDefault="0010401F">
      <w:pPr>
        <w:keepNext/>
        <w:pBdr>
          <w:bottom w:val="single" w:sz="4" w:space="1" w:color="auto"/>
        </w:pBdr>
        <w:tabs>
          <w:tab w:val="right" w:pos="9639"/>
        </w:tabs>
        <w:outlineLvl w:val="0"/>
        <w:rPr>
          <w:rFonts w:ascii="Arial" w:hAnsi="Arial" w:cs="Arial"/>
          <w:b/>
          <w:sz w:val="24"/>
        </w:rPr>
      </w:pPr>
    </w:p>
    <w:p w14:paraId="1CFB77B7" w14:textId="52EACCD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31528">
        <w:rPr>
          <w:rFonts w:ascii="Arial" w:hAnsi="Arial"/>
          <w:b/>
          <w:lang w:val="en-US"/>
        </w:rPr>
        <w:t>Nokia, Nokia Shanghai Bell</w:t>
      </w:r>
    </w:p>
    <w:p w14:paraId="762C6717" w14:textId="126CD54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F445B">
        <w:rPr>
          <w:rFonts w:ascii="Arial" w:hAnsi="Arial" w:cs="Arial"/>
          <w:b/>
        </w:rPr>
        <w:t>Conclusion for KI#2.1</w:t>
      </w:r>
    </w:p>
    <w:p w14:paraId="207BE5BA" w14:textId="660FFA3B" w:rsidR="00C022E3" w:rsidRDefault="00C022E3" w:rsidP="1ACBA0A0">
      <w:pPr>
        <w:keepNext/>
        <w:tabs>
          <w:tab w:val="left" w:pos="2127"/>
        </w:tabs>
        <w:spacing w:after="0"/>
        <w:ind w:left="2126" w:hanging="2126"/>
        <w:outlineLvl w:val="0"/>
        <w:rPr>
          <w:rFonts w:ascii="Arial" w:hAnsi="Arial"/>
          <w:b/>
          <w:bCs/>
          <w:lang w:eastAsia="zh-CN"/>
        </w:rPr>
      </w:pPr>
      <w:r w:rsidRPr="1ACBA0A0">
        <w:rPr>
          <w:rFonts w:ascii="Arial" w:hAnsi="Arial"/>
          <w:b/>
          <w:bCs/>
        </w:rPr>
        <w:t>Document for:</w:t>
      </w:r>
      <w:r>
        <w:tab/>
      </w:r>
      <w:r w:rsidRPr="1ACBA0A0">
        <w:rPr>
          <w:rFonts w:ascii="Arial" w:hAnsi="Arial"/>
          <w:b/>
          <w:bCs/>
          <w:lang w:eastAsia="zh-CN"/>
        </w:rPr>
        <w:t>Approval</w:t>
      </w:r>
    </w:p>
    <w:p w14:paraId="4C28DA86" w14:textId="6F42D16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445B">
        <w:rPr>
          <w:rFonts w:ascii="Arial" w:hAnsi="Arial"/>
          <w:b/>
        </w:rPr>
        <w:t>5.14</w:t>
      </w:r>
    </w:p>
    <w:p w14:paraId="56542B3B" w14:textId="77777777" w:rsidR="00C022E3" w:rsidRDefault="00C022E3">
      <w:pPr>
        <w:pStyle w:val="Heading1"/>
      </w:pPr>
      <w:r>
        <w:t>1</w:t>
      </w:r>
      <w:r>
        <w:tab/>
        <w:t>Decision/action requested</w:t>
      </w:r>
    </w:p>
    <w:p w14:paraId="760B6D7E" w14:textId="52A705C1"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5F445B">
        <w:rPr>
          <w:b/>
          <w:i/>
        </w:rPr>
        <w:t>t is required to approve the conclusion proposed for KI#2.1 in this contribution.</w:t>
      </w:r>
    </w:p>
    <w:p w14:paraId="2F746CAA" w14:textId="77777777" w:rsidR="00C022E3" w:rsidRDefault="00C022E3">
      <w:pPr>
        <w:pStyle w:val="Heading1"/>
      </w:pPr>
      <w:r>
        <w:t>2</w:t>
      </w:r>
      <w:r>
        <w:tab/>
        <w:t>References</w:t>
      </w:r>
    </w:p>
    <w:p w14:paraId="528F829E" w14:textId="77777777" w:rsidR="005F445B" w:rsidRPr="003450C7" w:rsidRDefault="005F445B" w:rsidP="005F445B">
      <w:pPr>
        <w:pStyle w:val="Reference"/>
      </w:pPr>
      <w:r w:rsidRPr="00A06914">
        <w:t>[1]</w:t>
      </w:r>
      <w:r w:rsidRPr="00A06914">
        <w:tab/>
      </w:r>
      <w:r>
        <w:t>3GPP TR 33.749 v0.3.0 “Study on security aspects of enhancement of support for edge computing in the 5G Core (5GC) phase 3”</w:t>
      </w:r>
    </w:p>
    <w:p w14:paraId="38A984DA" w14:textId="77777777" w:rsidR="00C022E3" w:rsidRDefault="00C022E3">
      <w:pPr>
        <w:pStyle w:val="Heading1"/>
      </w:pPr>
      <w:r>
        <w:t>3</w:t>
      </w:r>
      <w:r>
        <w:tab/>
        <w:t>Rationale</w:t>
      </w:r>
    </w:p>
    <w:p w14:paraId="5855C8CF" w14:textId="72F12A87" w:rsidR="00C022E3" w:rsidRDefault="005F445B" w:rsidP="005F445B">
      <w:pPr>
        <w:rPr>
          <w:iCs/>
        </w:rPr>
      </w:pPr>
      <w:r>
        <w:rPr>
          <w:iCs/>
        </w:rPr>
        <w:t xml:space="preserve">Eight solutions have been </w:t>
      </w:r>
      <w:proofErr w:type="spellStart"/>
      <w:r>
        <w:rPr>
          <w:iCs/>
        </w:rPr>
        <w:t>proprosed</w:t>
      </w:r>
      <w:proofErr w:type="spellEnd"/>
      <w:r>
        <w:rPr>
          <w:iCs/>
        </w:rPr>
        <w:t xml:space="preserve"> to addressed KI#2.1 in [1]. This contribution is intended to propose a way forward in the conclusion of that KI to proceed in normative phase. </w:t>
      </w:r>
    </w:p>
    <w:p w14:paraId="14ECD8D8" w14:textId="55606DC1" w:rsidR="00006789" w:rsidRDefault="005F445B" w:rsidP="005F445B">
      <w:pPr>
        <w:rPr>
          <w:iCs/>
        </w:rPr>
      </w:pPr>
      <w:r>
        <w:rPr>
          <w:iCs/>
        </w:rPr>
        <w:t>Solutions #1, #2, #5</w:t>
      </w:r>
      <w:r w:rsidR="00A126D0">
        <w:rPr>
          <w:iCs/>
        </w:rPr>
        <w:t xml:space="preserve"> and</w:t>
      </w:r>
      <w:r w:rsidR="00006789">
        <w:rPr>
          <w:iCs/>
        </w:rPr>
        <w:t xml:space="preserve"> </w:t>
      </w:r>
      <w:r>
        <w:rPr>
          <w:iCs/>
        </w:rPr>
        <w:t xml:space="preserve">#7 have been focused on the first requirement (clause 5.3.1.3.1 of [1]), by proposing different mechanisms to make the IP address of the UE (private and/or public depending on the scenario) a reliable identifier in API invocations </w:t>
      </w:r>
      <w:r w:rsidR="00006789">
        <w:rPr>
          <w:iCs/>
        </w:rPr>
        <w:t xml:space="preserve">intended to retrieve 5G system UE Ids and privacy related information. </w:t>
      </w:r>
    </w:p>
    <w:p w14:paraId="39436BCD" w14:textId="766D5D12" w:rsidR="00205436" w:rsidRDefault="00006789" w:rsidP="005F445B">
      <w:pPr>
        <w:rPr>
          <w:iCs/>
        </w:rPr>
      </w:pPr>
      <w:r>
        <w:rPr>
          <w:iCs/>
        </w:rPr>
        <w:t>Solutions #3, #4</w:t>
      </w:r>
      <w:r w:rsidR="00A126D0">
        <w:rPr>
          <w:iCs/>
        </w:rPr>
        <w:t>,</w:t>
      </w:r>
      <w:r>
        <w:rPr>
          <w:iCs/>
        </w:rPr>
        <w:t xml:space="preserve"> #6</w:t>
      </w:r>
      <w:r w:rsidR="00A126D0">
        <w:rPr>
          <w:iCs/>
        </w:rPr>
        <w:t xml:space="preserve"> and #8</w:t>
      </w:r>
      <w:r>
        <w:rPr>
          <w:iCs/>
        </w:rPr>
        <w:t xml:space="preserve"> have been focused on</w:t>
      </w:r>
      <w:r w:rsidR="00F11C70">
        <w:rPr>
          <w:iCs/>
        </w:rPr>
        <w:t xml:space="preserve"> both</w:t>
      </w:r>
      <w:r>
        <w:rPr>
          <w:iCs/>
        </w:rPr>
        <w:t xml:space="preserve"> the first and second requirements (clauses 5.3.1.3.1 and 5.3.1.3.2 of [1]), by proposing the use of alternative UE temporary identifiers (random numbers assigned by the core, A-KID and tokens respectively), with the purpose of avoiding potential privacy issues. </w:t>
      </w:r>
    </w:p>
    <w:p w14:paraId="034CEDFC" w14:textId="5E548457" w:rsidR="005F445B" w:rsidRPr="005F445B" w:rsidRDefault="00205436" w:rsidP="005F445B">
      <w:pPr>
        <w:rPr>
          <w:iCs/>
        </w:rPr>
      </w:pPr>
      <w:r>
        <w:rPr>
          <w:iCs/>
        </w:rPr>
        <w:t xml:space="preserve">With the aim to provide a comprehensive approach that covers both security requirements, </w:t>
      </w:r>
      <w:proofErr w:type="spellStart"/>
      <w:r>
        <w:rPr>
          <w:iCs/>
        </w:rPr>
        <w:t>i.e</w:t>
      </w:r>
      <w:proofErr w:type="spellEnd"/>
      <w:r>
        <w:rPr>
          <w:iCs/>
        </w:rPr>
        <w:t>, the verification of the user information provided by the EED and the protection of the UE privacy, the recommendation is to proceed in normative work with the solution principles of the solutions #3, #4</w:t>
      </w:r>
      <w:r w:rsidR="004A42A9">
        <w:rPr>
          <w:iCs/>
        </w:rPr>
        <w:t>,</w:t>
      </w:r>
      <w:r>
        <w:rPr>
          <w:iCs/>
        </w:rPr>
        <w:t xml:space="preserve"> #6</w:t>
      </w:r>
      <w:r w:rsidR="004A42A9">
        <w:rPr>
          <w:iCs/>
        </w:rPr>
        <w:t xml:space="preserve"> and #8,</w:t>
      </w:r>
      <w:r>
        <w:rPr>
          <w:iCs/>
        </w:rPr>
        <w:t xml:space="preserve"> </w:t>
      </w:r>
      <w:r w:rsidR="004A42A9">
        <w:rPr>
          <w:iCs/>
        </w:rPr>
        <w:t xml:space="preserve">but also </w:t>
      </w:r>
      <w:r>
        <w:rPr>
          <w:iCs/>
        </w:rPr>
        <w:t xml:space="preserve">allowing a “secure” use of IP addresses as implementation option. </w:t>
      </w:r>
      <w:r w:rsidR="00006789">
        <w:rPr>
          <w:iCs/>
        </w:rPr>
        <w:t xml:space="preserve"> </w:t>
      </w:r>
      <w:r w:rsidR="005F445B">
        <w:rPr>
          <w:iCs/>
        </w:rPr>
        <w:t xml:space="preserve"> </w:t>
      </w:r>
    </w:p>
    <w:p w14:paraId="6E05847D" w14:textId="77777777" w:rsidR="00C022E3" w:rsidRDefault="00C022E3">
      <w:pPr>
        <w:pStyle w:val="Heading1"/>
      </w:pPr>
      <w:r>
        <w:t>4</w:t>
      </w:r>
      <w:r>
        <w:tab/>
        <w:t xml:space="preserve">Detailed </w:t>
      </w:r>
      <w:proofErr w:type="gramStart"/>
      <w:r>
        <w:t>proposal</w:t>
      </w:r>
      <w:proofErr w:type="gramEnd"/>
    </w:p>
    <w:p w14:paraId="791864DF" w14:textId="1C14A571" w:rsidR="00205436" w:rsidRDefault="00205436" w:rsidP="00205436">
      <w:r>
        <w:t>******************</w:t>
      </w:r>
      <w:r w:rsidRPr="00205436">
        <w:rPr>
          <w:sz w:val="32"/>
          <w:szCs w:val="32"/>
        </w:rPr>
        <w:t>START of CHANGES</w:t>
      </w:r>
      <w:r>
        <w:t>****************************************</w:t>
      </w:r>
    </w:p>
    <w:p w14:paraId="3582CE93" w14:textId="77777777" w:rsidR="003905CB" w:rsidRDefault="003905CB" w:rsidP="003905CB">
      <w:pPr>
        <w:pStyle w:val="Heading1"/>
      </w:pPr>
      <w:bookmarkStart w:id="0" w:name="_Toc19479"/>
      <w:bookmarkStart w:id="1" w:name="_Toc101360626"/>
      <w:bookmarkStart w:id="2" w:name="_Toc39138089"/>
      <w:bookmarkStart w:id="3" w:name="_Toc32584"/>
      <w:bookmarkStart w:id="4" w:name="_Toc155687126"/>
      <w:bookmarkStart w:id="5" w:name="_Toc15105"/>
      <w:bookmarkStart w:id="6" w:name="_Toc28305"/>
      <w:bookmarkStart w:id="7" w:name="_Toc25607"/>
      <w:bookmarkStart w:id="8" w:name="_Toc48930874"/>
      <w:bookmarkStart w:id="9" w:name="_Toc56501637"/>
      <w:bookmarkStart w:id="10" w:name="_Toc106618440"/>
      <w:bookmarkStart w:id="11" w:name="_Toc513475456"/>
      <w:bookmarkStart w:id="12" w:name="_Toc95076621"/>
      <w:bookmarkStart w:id="13" w:name="_Toc49376123"/>
      <w:r>
        <w:t>7</w:t>
      </w:r>
      <w:r>
        <w:tab/>
        <w:t>Conclusions</w:t>
      </w:r>
      <w:bookmarkEnd w:id="0"/>
      <w:bookmarkEnd w:id="1"/>
      <w:bookmarkEnd w:id="2"/>
      <w:bookmarkEnd w:id="3"/>
      <w:bookmarkEnd w:id="4"/>
      <w:bookmarkEnd w:id="5"/>
      <w:bookmarkEnd w:id="6"/>
      <w:bookmarkEnd w:id="7"/>
    </w:p>
    <w:bookmarkEnd w:id="8"/>
    <w:bookmarkEnd w:id="9"/>
    <w:bookmarkEnd w:id="10"/>
    <w:bookmarkEnd w:id="11"/>
    <w:bookmarkEnd w:id="12"/>
    <w:bookmarkEnd w:id="13"/>
    <w:p w14:paraId="763BB12B" w14:textId="00DAD040" w:rsidR="003905CB" w:rsidDel="003905CB" w:rsidRDefault="003905CB" w:rsidP="00AC14F2">
      <w:pPr>
        <w:pStyle w:val="Heading2"/>
        <w:rPr>
          <w:del w:id="14" w:author="Nokia" w:date="2024-10-03T12:46:00Z"/>
        </w:rPr>
      </w:pPr>
      <w:del w:id="15" w:author="Nokia" w:date="2024-10-03T12:46:00Z">
        <w:r w:rsidDel="003905CB">
          <w:delText>Editor’s Note: This clause contains the agreed conclusions that will form the basis for any normative work.</w:delText>
        </w:r>
      </w:del>
    </w:p>
    <w:p w14:paraId="444A21ED" w14:textId="49F86182" w:rsidR="00205436" w:rsidRDefault="00282AE5" w:rsidP="00AC14F2">
      <w:pPr>
        <w:pStyle w:val="Heading2"/>
        <w:rPr>
          <w:ins w:id="16" w:author="Nokia" w:date="2024-10-03T12:50:00Z"/>
          <w:rFonts w:eastAsia="Times New Roman"/>
        </w:rPr>
      </w:pPr>
      <w:ins w:id="17" w:author="Nokia" w:date="2024-10-03T12:49:00Z">
        <w:r>
          <w:rPr>
            <w:rFonts w:eastAsia="Times New Roman"/>
          </w:rPr>
          <w:t>7.1</w:t>
        </w:r>
        <w:r w:rsidR="00E71F44">
          <w:rPr>
            <w:rFonts w:eastAsia="Times New Roman"/>
          </w:rPr>
          <w:tab/>
          <w:t>K</w:t>
        </w:r>
        <w:r>
          <w:rPr>
            <w:rFonts w:eastAsia="Times New Roman"/>
          </w:rPr>
          <w:t xml:space="preserve">I#2.1: </w:t>
        </w:r>
      </w:ins>
      <w:ins w:id="18" w:author="Nokia" w:date="2024-10-03T12:50:00Z">
        <w:r w:rsidR="00AC14F2" w:rsidRPr="00AC14F2">
          <w:rPr>
            <w:rFonts w:eastAsia="Times New Roman"/>
          </w:rPr>
          <w:t>Secure retrieval of 5G system UE Ids and privacy related information</w:t>
        </w:r>
      </w:ins>
    </w:p>
    <w:p w14:paraId="6F6A3352" w14:textId="5A18C030" w:rsidR="00DB3555" w:rsidRDefault="00791E20" w:rsidP="0097310F">
      <w:pPr>
        <w:rPr>
          <w:ins w:id="19" w:author="Nokia" w:date="2024-10-03T12:52:00Z"/>
          <w:iCs/>
        </w:rPr>
      </w:pPr>
      <w:ins w:id="20" w:author="Nokia" w:date="2024-10-03T12:51:00Z">
        <w:r>
          <w:rPr>
            <w:iCs/>
          </w:rPr>
          <w:t xml:space="preserve">The following solution design principles </w:t>
        </w:r>
        <w:r w:rsidR="00DB3555">
          <w:rPr>
            <w:iCs/>
          </w:rPr>
          <w:t xml:space="preserve">are to be followed in normative </w:t>
        </w:r>
      </w:ins>
      <w:ins w:id="21" w:author="Nokia" w:date="2024-10-03T12:57:00Z">
        <w:r w:rsidR="00591BAB">
          <w:rPr>
            <w:iCs/>
          </w:rPr>
          <w:t>phase</w:t>
        </w:r>
      </w:ins>
      <w:ins w:id="22" w:author="Nokia" w:date="2024-10-03T12:51:00Z">
        <w:r w:rsidR="00DB3555">
          <w:rPr>
            <w:iCs/>
          </w:rPr>
          <w:t>:</w:t>
        </w:r>
      </w:ins>
    </w:p>
    <w:p w14:paraId="76EF5D7F" w14:textId="77777777" w:rsidR="00884AE8" w:rsidRDefault="008C1B56" w:rsidP="00884AE8">
      <w:pPr>
        <w:pStyle w:val="B1"/>
        <w:rPr>
          <w:ins w:id="23" w:author="Nokia" w:date="2024-10-03T13:01:00Z"/>
          <w:noProof/>
        </w:rPr>
      </w:pPr>
      <w:ins w:id="24" w:author="Nokia" w:date="2024-10-03T12:52:00Z">
        <w:r>
          <w:rPr>
            <w:noProof/>
          </w:rPr>
          <w:t>-</w:t>
        </w:r>
        <w:r>
          <w:rPr>
            <w:noProof/>
          </w:rPr>
          <w:tab/>
        </w:r>
      </w:ins>
      <w:ins w:id="25" w:author="Nokia" w:date="2024-10-03T12:58:00Z">
        <w:r w:rsidR="00E64CB7">
          <w:rPr>
            <w:noProof/>
          </w:rPr>
          <w:t xml:space="preserve">The user information provided by the EEC </w:t>
        </w:r>
      </w:ins>
      <w:ins w:id="26" w:author="Nokia" w:date="2024-10-03T12:59:00Z">
        <w:r w:rsidR="008F771A">
          <w:rPr>
            <w:noProof/>
          </w:rPr>
          <w:t xml:space="preserve">used in </w:t>
        </w:r>
        <w:r w:rsidR="00B818BF">
          <w:rPr>
            <w:noProof/>
          </w:rPr>
          <w:t>the invocation of the UE Identifier and Nnef_UEId</w:t>
        </w:r>
      </w:ins>
      <w:ins w:id="27" w:author="Nokia" w:date="2024-10-03T13:00:00Z">
        <w:r w:rsidR="00B818BF">
          <w:rPr>
            <w:noProof/>
          </w:rPr>
          <w:t xml:space="preserve"> APIs needs to be </w:t>
        </w:r>
        <w:r w:rsidR="0083369C">
          <w:rPr>
            <w:noProof/>
          </w:rPr>
          <w:t>verified and should not compromise the privacy of the UE.</w:t>
        </w:r>
      </w:ins>
    </w:p>
    <w:p w14:paraId="669E50C3" w14:textId="329D0456" w:rsidR="000436F0" w:rsidRDefault="00884AE8" w:rsidP="00884AE8">
      <w:pPr>
        <w:pStyle w:val="B1"/>
        <w:rPr>
          <w:ins w:id="28" w:author="Nokia" w:date="2024-10-03T13:08:00Z"/>
          <w:noProof/>
        </w:rPr>
      </w:pPr>
      <w:ins w:id="29" w:author="Nokia" w:date="2024-10-03T13:01:00Z">
        <w:r>
          <w:rPr>
            <w:noProof/>
          </w:rPr>
          <w:t>-</w:t>
        </w:r>
        <w:r>
          <w:rPr>
            <w:noProof/>
          </w:rPr>
          <w:tab/>
        </w:r>
      </w:ins>
      <w:ins w:id="30" w:author="Nokia" w:date="2024-10-03T13:03:00Z">
        <w:r w:rsidR="001664AB">
          <w:rPr>
            <w:noProof/>
          </w:rPr>
          <w:t xml:space="preserve">The </w:t>
        </w:r>
        <w:r w:rsidR="00313A07">
          <w:rPr>
            <w:noProof/>
          </w:rPr>
          <w:t>procedure to retrieve the 5G system UE Id and privacy related information (e.g., loca</w:t>
        </w:r>
      </w:ins>
      <w:ins w:id="31" w:author="Nokia" w:date="2024-10-03T13:04:00Z">
        <w:r w:rsidR="00313A07">
          <w:rPr>
            <w:noProof/>
          </w:rPr>
          <w:t xml:space="preserve">tion) should not </w:t>
        </w:r>
        <w:r w:rsidR="00792B54">
          <w:rPr>
            <w:noProof/>
          </w:rPr>
          <w:t xml:space="preserve">expose </w:t>
        </w:r>
        <w:r w:rsidR="00AD2BD3">
          <w:rPr>
            <w:noProof/>
          </w:rPr>
          <w:t>unnecesary information</w:t>
        </w:r>
      </w:ins>
      <w:ins w:id="32" w:author="Nokia" w:date="2024-10-03T13:07:00Z">
        <w:r w:rsidR="00945510">
          <w:rPr>
            <w:noProof/>
          </w:rPr>
          <w:t xml:space="preserve"> of the UE</w:t>
        </w:r>
      </w:ins>
      <w:ins w:id="33" w:author="Nokia" w:date="2024-10-03T13:04:00Z">
        <w:r w:rsidR="00AD2BD3">
          <w:rPr>
            <w:noProof/>
          </w:rPr>
          <w:t xml:space="preserve"> to E</w:t>
        </w:r>
      </w:ins>
      <w:ins w:id="34" w:author="Nokia" w:date="2024-10-03T13:05:00Z">
        <w:r w:rsidR="00AD2BD3">
          <w:rPr>
            <w:noProof/>
          </w:rPr>
          <w:t xml:space="preserve">dge Computing </w:t>
        </w:r>
        <w:r w:rsidR="00951E57">
          <w:rPr>
            <w:noProof/>
          </w:rPr>
          <w:t>entities, considered in general outside the</w:t>
        </w:r>
      </w:ins>
      <w:ins w:id="35" w:author="Nokia" w:date="2024-10-03T13:07:00Z">
        <w:r w:rsidR="009A1F15">
          <w:rPr>
            <w:noProof/>
          </w:rPr>
          <w:t xml:space="preserve"> </w:t>
        </w:r>
        <w:r w:rsidR="00945510">
          <w:rPr>
            <w:noProof/>
          </w:rPr>
          <w:t>5GC.</w:t>
        </w:r>
      </w:ins>
    </w:p>
    <w:p w14:paraId="0C356E32" w14:textId="77777777" w:rsidR="000834AB" w:rsidRDefault="000436F0" w:rsidP="00884AE8">
      <w:pPr>
        <w:pStyle w:val="B1"/>
        <w:rPr>
          <w:ins w:id="36" w:author="Nokia" w:date="2024-10-03T13:11:00Z"/>
          <w:noProof/>
        </w:rPr>
      </w:pPr>
      <w:ins w:id="37" w:author="Nokia" w:date="2024-10-03T13:08:00Z">
        <w:r>
          <w:rPr>
            <w:noProof/>
          </w:rPr>
          <w:lastRenderedPageBreak/>
          <w:t>-</w:t>
        </w:r>
        <w:r>
          <w:rPr>
            <w:noProof/>
          </w:rPr>
          <w:tab/>
        </w:r>
        <w:r w:rsidR="00A56014">
          <w:rPr>
            <w:noProof/>
          </w:rPr>
          <w:t xml:space="preserve">The 5GC </w:t>
        </w:r>
        <w:r w:rsidR="009874D2">
          <w:rPr>
            <w:noProof/>
          </w:rPr>
          <w:t>is responsible to generate</w:t>
        </w:r>
      </w:ins>
      <w:ins w:id="38" w:author="Nokia" w:date="2024-10-03T13:09:00Z">
        <w:r w:rsidR="009874D2">
          <w:rPr>
            <w:noProof/>
          </w:rPr>
          <w:t xml:space="preserve">, convey and subsequently verify </w:t>
        </w:r>
        <w:r w:rsidR="00B509D2">
          <w:rPr>
            <w:noProof/>
          </w:rPr>
          <w:t xml:space="preserve">the </w:t>
        </w:r>
        <w:r w:rsidR="008B740F">
          <w:rPr>
            <w:noProof/>
          </w:rPr>
          <w:t xml:space="preserve">UE </w:t>
        </w:r>
        <w:r w:rsidR="00B509D2">
          <w:rPr>
            <w:noProof/>
          </w:rPr>
          <w:t>identifiers to be used in the</w:t>
        </w:r>
      </w:ins>
      <w:ins w:id="39" w:author="Nokia" w:date="2024-10-03T13:10:00Z">
        <w:r w:rsidR="008B740F">
          <w:rPr>
            <w:noProof/>
          </w:rPr>
          <w:t xml:space="preserve"> invocations of the APIs intended to retreived 5G system UE Ids and privacy related information. </w:t>
        </w:r>
      </w:ins>
    </w:p>
    <w:p w14:paraId="5D1D97D7" w14:textId="65BF5472" w:rsidR="0097310F" w:rsidRDefault="003C3E48" w:rsidP="00F564EB">
      <w:pPr>
        <w:pStyle w:val="B1"/>
        <w:ind w:left="0" w:firstLine="0"/>
        <w:rPr>
          <w:ins w:id="40" w:author="Nokia" w:date="2024-10-03T13:14:00Z"/>
          <w:noProof/>
        </w:rPr>
      </w:pPr>
      <w:ins w:id="41" w:author="Nokia" w:date="2024-10-03T13:11:00Z">
        <w:r>
          <w:rPr>
            <w:noProof/>
          </w:rPr>
          <w:t xml:space="preserve">Solutions using </w:t>
        </w:r>
        <w:r w:rsidR="008D705C">
          <w:rPr>
            <w:noProof/>
          </w:rPr>
          <w:t>potentia</w:t>
        </w:r>
      </w:ins>
      <w:ins w:id="42" w:author="Nokia" w:date="2024-10-03T13:12:00Z">
        <w:r w:rsidR="008D705C">
          <w:rPr>
            <w:noProof/>
          </w:rPr>
          <w:t xml:space="preserve">lly long-term and/or easily inferred identifiers </w:t>
        </w:r>
        <w:r w:rsidR="003D28E1">
          <w:rPr>
            <w:noProof/>
          </w:rPr>
          <w:t xml:space="preserve">can be implementation options. The </w:t>
        </w:r>
        <w:r w:rsidR="00E1210A">
          <w:rPr>
            <w:noProof/>
          </w:rPr>
          <w:t>v</w:t>
        </w:r>
      </w:ins>
      <w:ins w:id="43" w:author="Nokia" w:date="2024-10-03T13:13:00Z">
        <w:r w:rsidR="00E1210A">
          <w:rPr>
            <w:noProof/>
          </w:rPr>
          <w:t>erification of those identifiers should be part of th</w:t>
        </w:r>
        <w:r w:rsidR="00F564EB">
          <w:rPr>
            <w:noProof/>
          </w:rPr>
          <w:t>ose</w:t>
        </w:r>
        <w:r w:rsidR="00E1210A">
          <w:rPr>
            <w:noProof/>
          </w:rPr>
          <w:t xml:space="preserve"> implementation</w:t>
        </w:r>
        <w:r w:rsidR="00F564EB">
          <w:rPr>
            <w:noProof/>
          </w:rPr>
          <w:t>s</w:t>
        </w:r>
        <w:r w:rsidR="00E1210A">
          <w:rPr>
            <w:noProof/>
          </w:rPr>
          <w:t>.</w:t>
        </w:r>
      </w:ins>
    </w:p>
    <w:p w14:paraId="57AB8694" w14:textId="522E8A4E" w:rsidR="00F564EB" w:rsidRDefault="00F564EB" w:rsidP="00F564EB">
      <w:r>
        <w:t>******************</w:t>
      </w:r>
      <w:r>
        <w:rPr>
          <w:sz w:val="32"/>
          <w:szCs w:val="32"/>
        </w:rPr>
        <w:t>END</w:t>
      </w:r>
      <w:r w:rsidRPr="00205436">
        <w:rPr>
          <w:sz w:val="32"/>
          <w:szCs w:val="32"/>
        </w:rPr>
        <w:t xml:space="preserve"> of CHANGES</w:t>
      </w:r>
      <w:r>
        <w:t>****************************************</w:t>
      </w:r>
    </w:p>
    <w:p w14:paraId="16568843" w14:textId="77777777" w:rsidR="00F564EB" w:rsidRPr="0097310F" w:rsidRDefault="00F564EB" w:rsidP="00F564EB">
      <w:pPr>
        <w:pStyle w:val="B1"/>
        <w:ind w:left="0" w:firstLine="0"/>
        <w:rPr>
          <w:iCs/>
        </w:rPr>
      </w:pPr>
    </w:p>
    <w:sectPr w:rsidR="00F564EB" w:rsidRPr="009731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857C6" w14:textId="77777777" w:rsidR="00146F6E" w:rsidRDefault="00146F6E">
      <w:r>
        <w:separator/>
      </w:r>
    </w:p>
  </w:endnote>
  <w:endnote w:type="continuationSeparator" w:id="0">
    <w:p w14:paraId="0CA0EE01" w14:textId="77777777" w:rsidR="00146F6E" w:rsidRDefault="00146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EE693" w14:textId="77777777" w:rsidR="00146F6E" w:rsidRDefault="00146F6E">
      <w:r>
        <w:separator/>
      </w:r>
    </w:p>
  </w:footnote>
  <w:footnote w:type="continuationSeparator" w:id="0">
    <w:p w14:paraId="621243A1" w14:textId="77777777" w:rsidR="00146F6E" w:rsidRDefault="00146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50192A"/>
    <w:multiLevelType w:val="hybridMultilevel"/>
    <w:tmpl w:val="365CDA5A"/>
    <w:lvl w:ilvl="0" w:tplc="63E834BA">
      <w:start w:val="7"/>
      <w:numFmt w:val="bullet"/>
      <w:lvlText w:val="-"/>
      <w:lvlJc w:val="left"/>
      <w:pPr>
        <w:ind w:left="720" w:hanging="360"/>
      </w:pPr>
      <w:rPr>
        <w:rFonts w:ascii="Times New Roman" w:eastAsia="宋体"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81622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73322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7690104">
    <w:abstractNumId w:val="13"/>
  </w:num>
  <w:num w:numId="4" w16cid:durableId="612903881">
    <w:abstractNumId w:val="17"/>
  </w:num>
  <w:num w:numId="5" w16cid:durableId="98959777">
    <w:abstractNumId w:val="16"/>
  </w:num>
  <w:num w:numId="6" w16cid:durableId="807355770">
    <w:abstractNumId w:val="11"/>
  </w:num>
  <w:num w:numId="7" w16cid:durableId="739249789">
    <w:abstractNumId w:val="12"/>
  </w:num>
  <w:num w:numId="8" w16cid:durableId="310596477">
    <w:abstractNumId w:val="21"/>
  </w:num>
  <w:num w:numId="9" w16cid:durableId="835389183">
    <w:abstractNumId w:val="19"/>
  </w:num>
  <w:num w:numId="10" w16cid:durableId="91361076">
    <w:abstractNumId w:val="20"/>
  </w:num>
  <w:num w:numId="11" w16cid:durableId="1896044472">
    <w:abstractNumId w:val="14"/>
  </w:num>
  <w:num w:numId="12" w16cid:durableId="1740445356">
    <w:abstractNumId w:val="18"/>
  </w:num>
  <w:num w:numId="13" w16cid:durableId="1838416671">
    <w:abstractNumId w:val="9"/>
  </w:num>
  <w:num w:numId="14" w16cid:durableId="2051224568">
    <w:abstractNumId w:val="7"/>
  </w:num>
  <w:num w:numId="15" w16cid:durableId="1861314860">
    <w:abstractNumId w:val="6"/>
  </w:num>
  <w:num w:numId="16" w16cid:durableId="334307775">
    <w:abstractNumId w:val="5"/>
  </w:num>
  <w:num w:numId="17" w16cid:durableId="1516338428">
    <w:abstractNumId w:val="4"/>
  </w:num>
  <w:num w:numId="18" w16cid:durableId="344793712">
    <w:abstractNumId w:val="8"/>
  </w:num>
  <w:num w:numId="19" w16cid:durableId="1606185417">
    <w:abstractNumId w:val="3"/>
  </w:num>
  <w:num w:numId="20" w16cid:durableId="91436918">
    <w:abstractNumId w:val="2"/>
  </w:num>
  <w:num w:numId="21" w16cid:durableId="2034769960">
    <w:abstractNumId w:val="1"/>
  </w:num>
  <w:num w:numId="22" w16cid:durableId="1689060162">
    <w:abstractNumId w:val="0"/>
  </w:num>
  <w:num w:numId="23" w16cid:durableId="21336693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789"/>
    <w:rsid w:val="00012515"/>
    <w:rsid w:val="00031528"/>
    <w:rsid w:val="000413F1"/>
    <w:rsid w:val="000436F0"/>
    <w:rsid w:val="00046389"/>
    <w:rsid w:val="00067A9C"/>
    <w:rsid w:val="00074722"/>
    <w:rsid w:val="000819D8"/>
    <w:rsid w:val="000834AB"/>
    <w:rsid w:val="000934A6"/>
    <w:rsid w:val="000A2C6C"/>
    <w:rsid w:val="000A4660"/>
    <w:rsid w:val="000D1B5B"/>
    <w:rsid w:val="000E7581"/>
    <w:rsid w:val="0010401F"/>
    <w:rsid w:val="0011195A"/>
    <w:rsid w:val="00112FC3"/>
    <w:rsid w:val="00146F6E"/>
    <w:rsid w:val="001664AB"/>
    <w:rsid w:val="00173FA3"/>
    <w:rsid w:val="001842C7"/>
    <w:rsid w:val="00184B6F"/>
    <w:rsid w:val="001861E5"/>
    <w:rsid w:val="001960D9"/>
    <w:rsid w:val="001B1652"/>
    <w:rsid w:val="001C3EC8"/>
    <w:rsid w:val="001D2BD4"/>
    <w:rsid w:val="001D6911"/>
    <w:rsid w:val="001F71C5"/>
    <w:rsid w:val="00201947"/>
    <w:rsid w:val="0020395B"/>
    <w:rsid w:val="002046CB"/>
    <w:rsid w:val="00204DC9"/>
    <w:rsid w:val="00205436"/>
    <w:rsid w:val="002062C0"/>
    <w:rsid w:val="00215130"/>
    <w:rsid w:val="00230002"/>
    <w:rsid w:val="00244C9A"/>
    <w:rsid w:val="00247216"/>
    <w:rsid w:val="00282AE5"/>
    <w:rsid w:val="002914EF"/>
    <w:rsid w:val="002A1857"/>
    <w:rsid w:val="002C7F38"/>
    <w:rsid w:val="0030628A"/>
    <w:rsid w:val="00313A07"/>
    <w:rsid w:val="00343D42"/>
    <w:rsid w:val="0035122B"/>
    <w:rsid w:val="00353451"/>
    <w:rsid w:val="00371032"/>
    <w:rsid w:val="00371B44"/>
    <w:rsid w:val="003875BB"/>
    <w:rsid w:val="003905CB"/>
    <w:rsid w:val="003C122B"/>
    <w:rsid w:val="003C3E48"/>
    <w:rsid w:val="003C5A97"/>
    <w:rsid w:val="003C7A04"/>
    <w:rsid w:val="003D28E1"/>
    <w:rsid w:val="003D40C7"/>
    <w:rsid w:val="003F52B2"/>
    <w:rsid w:val="003F6E74"/>
    <w:rsid w:val="00413068"/>
    <w:rsid w:val="00427105"/>
    <w:rsid w:val="00440414"/>
    <w:rsid w:val="004558E9"/>
    <w:rsid w:val="0045777E"/>
    <w:rsid w:val="004959AC"/>
    <w:rsid w:val="004A42A9"/>
    <w:rsid w:val="004B3753"/>
    <w:rsid w:val="004C31D2"/>
    <w:rsid w:val="004D55C2"/>
    <w:rsid w:val="004F3275"/>
    <w:rsid w:val="00521131"/>
    <w:rsid w:val="00527C0B"/>
    <w:rsid w:val="005410F6"/>
    <w:rsid w:val="005729C4"/>
    <w:rsid w:val="00575466"/>
    <w:rsid w:val="00591BAB"/>
    <w:rsid w:val="0059227B"/>
    <w:rsid w:val="005B0966"/>
    <w:rsid w:val="005B795D"/>
    <w:rsid w:val="005E4005"/>
    <w:rsid w:val="005E4CF5"/>
    <w:rsid w:val="005F445B"/>
    <w:rsid w:val="0060514A"/>
    <w:rsid w:val="00613820"/>
    <w:rsid w:val="006479F7"/>
    <w:rsid w:val="00652248"/>
    <w:rsid w:val="00657A26"/>
    <w:rsid w:val="00657B80"/>
    <w:rsid w:val="00675B3C"/>
    <w:rsid w:val="0069495C"/>
    <w:rsid w:val="006D340A"/>
    <w:rsid w:val="006F1D0F"/>
    <w:rsid w:val="006F5A19"/>
    <w:rsid w:val="00715A1D"/>
    <w:rsid w:val="0075586E"/>
    <w:rsid w:val="00760BB0"/>
    <w:rsid w:val="0076157A"/>
    <w:rsid w:val="007768A6"/>
    <w:rsid w:val="00784593"/>
    <w:rsid w:val="00791E20"/>
    <w:rsid w:val="00792B54"/>
    <w:rsid w:val="007A00EF"/>
    <w:rsid w:val="007B19EA"/>
    <w:rsid w:val="007C0A2D"/>
    <w:rsid w:val="007C27B0"/>
    <w:rsid w:val="007E537E"/>
    <w:rsid w:val="007F300B"/>
    <w:rsid w:val="008014C3"/>
    <w:rsid w:val="00804D2D"/>
    <w:rsid w:val="0083369C"/>
    <w:rsid w:val="00850812"/>
    <w:rsid w:val="00872560"/>
    <w:rsid w:val="00876B9A"/>
    <w:rsid w:val="008841F2"/>
    <w:rsid w:val="00884AE8"/>
    <w:rsid w:val="008933BF"/>
    <w:rsid w:val="008A10C4"/>
    <w:rsid w:val="008B0248"/>
    <w:rsid w:val="008B740F"/>
    <w:rsid w:val="008C1B56"/>
    <w:rsid w:val="008D705C"/>
    <w:rsid w:val="008F5F33"/>
    <w:rsid w:val="008F771A"/>
    <w:rsid w:val="0091046A"/>
    <w:rsid w:val="00926ABD"/>
    <w:rsid w:val="009271BA"/>
    <w:rsid w:val="00945510"/>
    <w:rsid w:val="00945FDA"/>
    <w:rsid w:val="00947F4E"/>
    <w:rsid w:val="00951E57"/>
    <w:rsid w:val="00966D47"/>
    <w:rsid w:val="0097310F"/>
    <w:rsid w:val="009874D2"/>
    <w:rsid w:val="00992312"/>
    <w:rsid w:val="009A1F15"/>
    <w:rsid w:val="009B53DA"/>
    <w:rsid w:val="009C0DED"/>
    <w:rsid w:val="00A126D0"/>
    <w:rsid w:val="00A37D7F"/>
    <w:rsid w:val="00A46410"/>
    <w:rsid w:val="00A56014"/>
    <w:rsid w:val="00A57688"/>
    <w:rsid w:val="00A72F1E"/>
    <w:rsid w:val="00A769E7"/>
    <w:rsid w:val="00A84A94"/>
    <w:rsid w:val="00A86BF7"/>
    <w:rsid w:val="00A96B4A"/>
    <w:rsid w:val="00AC14F2"/>
    <w:rsid w:val="00AD1DAA"/>
    <w:rsid w:val="00AD2BD3"/>
    <w:rsid w:val="00AF1E23"/>
    <w:rsid w:val="00AF7F81"/>
    <w:rsid w:val="00B01135"/>
    <w:rsid w:val="00B01AFF"/>
    <w:rsid w:val="00B01C41"/>
    <w:rsid w:val="00B05CC7"/>
    <w:rsid w:val="00B20933"/>
    <w:rsid w:val="00B27E39"/>
    <w:rsid w:val="00B350D8"/>
    <w:rsid w:val="00B4702A"/>
    <w:rsid w:val="00B509D2"/>
    <w:rsid w:val="00B76763"/>
    <w:rsid w:val="00B7732B"/>
    <w:rsid w:val="00B818BF"/>
    <w:rsid w:val="00B84F11"/>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B3555"/>
    <w:rsid w:val="00DE4EF2"/>
    <w:rsid w:val="00DF2C0E"/>
    <w:rsid w:val="00E04DB6"/>
    <w:rsid w:val="00E06FFB"/>
    <w:rsid w:val="00E1210A"/>
    <w:rsid w:val="00E1773F"/>
    <w:rsid w:val="00E30155"/>
    <w:rsid w:val="00E64CB7"/>
    <w:rsid w:val="00E71F44"/>
    <w:rsid w:val="00E91FE1"/>
    <w:rsid w:val="00EA5E95"/>
    <w:rsid w:val="00EC7814"/>
    <w:rsid w:val="00ED4954"/>
    <w:rsid w:val="00EE0943"/>
    <w:rsid w:val="00EE33A2"/>
    <w:rsid w:val="00F00E37"/>
    <w:rsid w:val="00F11C70"/>
    <w:rsid w:val="00F564EB"/>
    <w:rsid w:val="00F67A1C"/>
    <w:rsid w:val="00F82C5B"/>
    <w:rsid w:val="00F8555F"/>
    <w:rsid w:val="00FC63AA"/>
    <w:rsid w:val="1ACBA0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CC70A1"/>
  <w15:chartTrackingRefBased/>
  <w15:docId w15:val="{BD8522EA-6B2C-4EC8-BB1D-F2B8E86DF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E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3905CB"/>
    <w:rPr>
      <w:rFonts w:ascii="Times New Roman" w:hAnsi="Times New Roman"/>
      <w:color w:val="FF0000"/>
      <w:lang w:eastAsia="en-US"/>
    </w:rPr>
  </w:style>
  <w:style w:type="paragraph" w:styleId="Revision">
    <w:name w:val="Revision"/>
    <w:hidden/>
    <w:uiPriority w:val="99"/>
    <w:semiHidden/>
    <w:rsid w:val="003905CB"/>
    <w:rPr>
      <w:rFonts w:ascii="Times New Roman" w:hAnsi="Times New Roman"/>
      <w:lang w:eastAsia="en-US"/>
    </w:rPr>
  </w:style>
  <w:style w:type="character" w:customStyle="1" w:styleId="B1Char1">
    <w:name w:val="B1 Char1"/>
    <w:link w:val="B1"/>
    <w:qFormat/>
    <w:locked/>
    <w:rsid w:val="008C1B5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600394">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145394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5AIRPNAIUNRU-931754773-5072</_dlc_DocId>
    <_dlc_DocIdUrl xmlns="71c5aaf6-e6ce-465b-b873-5148d2a4c105">
      <Url>https://nokia.sharepoint.com/sites/c5g/security/_layouts/15/DocIdRedir.aspx?ID=5AIRPNAIUNRU-931754773-5072</Url>
      <Description>5AIRPNAIUNRU-931754773-5072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37132A-EBD3-43E9-BE26-A61DB13DDB10}">
  <ds:schemaRefs>
    <ds:schemaRef ds:uri="http://schemas.microsoft.com/sharepoint/v3/contenttype/forms"/>
  </ds:schemaRefs>
</ds:datastoreItem>
</file>

<file path=customXml/itemProps2.xml><?xml version="1.0" encoding="utf-8"?>
<ds:datastoreItem xmlns:ds="http://schemas.openxmlformats.org/officeDocument/2006/customXml" ds:itemID="{8458CD42-F3B5-4166-A6BA-0378E2A58682}">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74961E50-0CC5-43EE-84B0-58BDDA854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29F11-5ACE-451E-8B90-11D870F6F1CF}">
  <ds:schemaRefs>
    <ds:schemaRef ds:uri="Microsoft.SharePoint.Taxonomy.ContentTypeSync"/>
  </ds:schemaRefs>
</ds:datastoreItem>
</file>

<file path=customXml/itemProps5.xml><?xml version="1.0" encoding="utf-8"?>
<ds:datastoreItem xmlns:ds="http://schemas.openxmlformats.org/officeDocument/2006/customXml" ds:itemID="{27D67986-2BB8-41C1-A2CA-56FC25DDA38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430</Words>
  <Characters>2456</Characters>
  <Application>Microsoft Office Word</Application>
  <DocSecurity>0</DocSecurity>
  <Lines>20</Lines>
  <Paragraphs>5</Paragraphs>
  <ScaleCrop>false</ScaleCrop>
  <Company>3GPP Support Team</Company>
  <LinksUpToDate>false</LinksUpToDate>
  <CharactersWithSpaces>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nokia-33</cp:lastModifiedBy>
  <cp:revision>43</cp:revision>
  <cp:lastPrinted>1899-12-31T23:00:00Z</cp:lastPrinted>
  <dcterms:created xsi:type="dcterms:W3CDTF">2024-10-03T10:46:00Z</dcterms:created>
  <dcterms:modified xsi:type="dcterms:W3CDTF">2024-10-07T13:28:00Z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69dace47-9c1e-4f8e-ae91-0822d514055c</vt:lpwstr>
  </property>
  <property fmtid="{D5CDD505-2E9C-101B-9397-08002B2CF9AE}" pid="5" name="MediaServiceImageTags">
    <vt:lpwstr/>
  </property>
</Properties>
</file>